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8E1E3" w14:textId="19B53995" w:rsidR="00414149" w:rsidRPr="00414149" w:rsidRDefault="00414149" w:rsidP="00414149">
      <w:pPr>
        <w:pStyle w:val="CRCoverPage"/>
        <w:tabs>
          <w:tab w:val="right" w:pos="9639"/>
        </w:tabs>
        <w:spacing w:after="0"/>
        <w:rPr>
          <w:b/>
          <w:noProof/>
          <w:sz w:val="24"/>
        </w:rPr>
      </w:pPr>
      <w:r w:rsidRPr="00414149">
        <w:rPr>
          <w:b/>
          <w:noProof/>
          <w:sz w:val="24"/>
        </w:rPr>
        <w:t>3GPP TSG-SA WG6 Meeting #57</w:t>
      </w:r>
      <w:r w:rsidRPr="00414149">
        <w:rPr>
          <w:b/>
          <w:noProof/>
          <w:sz w:val="24"/>
        </w:rPr>
        <w:tab/>
        <w:t>S6-2329</w:t>
      </w:r>
      <w:r>
        <w:rPr>
          <w:b/>
          <w:noProof/>
          <w:sz w:val="24"/>
        </w:rPr>
        <w:t>87</w:t>
      </w:r>
    </w:p>
    <w:p w14:paraId="1EB2E693" w14:textId="13EE8C52" w:rsidR="00F14D14" w:rsidRDefault="00414149" w:rsidP="00414149">
      <w:pPr>
        <w:pStyle w:val="CRCoverPage"/>
        <w:tabs>
          <w:tab w:val="right" w:pos="9639"/>
        </w:tabs>
        <w:spacing w:after="0"/>
        <w:rPr>
          <w:b/>
          <w:noProof/>
          <w:sz w:val="24"/>
        </w:rPr>
      </w:pPr>
      <w:r w:rsidRPr="00414149">
        <w:rPr>
          <w:b/>
          <w:noProof/>
          <w:sz w:val="24"/>
        </w:rPr>
        <w:t>Xiamen, China, 9th – 13th October 2023</w:t>
      </w:r>
      <w:r w:rsidRPr="00414149">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F6BBC" w:rsidR="001E41F3" w:rsidRPr="00410371" w:rsidRDefault="00414149" w:rsidP="00547111">
            <w:pPr>
              <w:pStyle w:val="CRCoverPage"/>
              <w:spacing w:after="0"/>
              <w:rPr>
                <w:noProof/>
              </w:rPr>
            </w:pPr>
            <w:r>
              <w:rPr>
                <w:b/>
                <w:noProof/>
                <w:sz w:val="28"/>
              </w:rPr>
              <w:t>0446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52709"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C05F1" w:rsidR="001E41F3" w:rsidRDefault="002A0DC4" w:rsidP="00490870">
            <w:pPr>
              <w:pStyle w:val="CRCoverPage"/>
              <w:spacing w:after="0"/>
              <w:ind w:left="100"/>
              <w:rPr>
                <w:noProof/>
              </w:rPr>
            </w:pPr>
            <w:r w:rsidRPr="002A0DC4">
              <w:t>Definition of MC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4C9D7" w:rsidR="001E41F3" w:rsidRDefault="000F36B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10B7E" w14:textId="77777777" w:rsidR="00D8143C" w:rsidRDefault="00BF1CF9" w:rsidP="00BF61AD">
            <w:pPr>
              <w:pStyle w:val="CRCoverPage"/>
              <w:spacing w:after="0"/>
              <w:ind w:left="100"/>
            </w:pPr>
            <w:r>
              <w:t xml:space="preserve">In MC gateway UE clause, the MC server is used to as the </w:t>
            </w:r>
            <w:proofErr w:type="spellStart"/>
            <w:r>
              <w:t>equvilient</w:t>
            </w:r>
            <w:proofErr w:type="spellEnd"/>
            <w:r>
              <w:t xml:space="preserve"> entity of the MC client within the N3GPP device. </w:t>
            </w:r>
          </w:p>
          <w:p w14:paraId="708AA7DE" w14:textId="5AB3E4BD" w:rsidR="00BF1CF9" w:rsidRPr="00D8143C" w:rsidRDefault="00BF1CF9" w:rsidP="00BF61AD">
            <w:pPr>
              <w:pStyle w:val="CRCoverPage"/>
              <w:spacing w:after="0"/>
              <w:ind w:left="100"/>
            </w:pPr>
            <w:r>
              <w:t>However, in 3.1, only the MC client is well defined and the definition of MC server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13205" w:rsidR="001E41F3" w:rsidRDefault="00BF1CF9" w:rsidP="00905184">
            <w:pPr>
              <w:pStyle w:val="CRCoverPage"/>
              <w:spacing w:after="0"/>
              <w:ind w:left="100"/>
              <w:rPr>
                <w:noProof/>
              </w:rPr>
            </w:pPr>
            <w:r>
              <w:rPr>
                <w:noProof/>
              </w:rPr>
              <w:t>Add the definition of MC server</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0BC5" w:rsidR="001E41F3" w:rsidRDefault="00BF1CF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C0952" w:rsidR="001E41F3" w:rsidRDefault="00493ADB">
            <w:pPr>
              <w:pStyle w:val="CRCoverPage"/>
              <w:spacing w:after="0"/>
              <w:ind w:left="100"/>
              <w:rPr>
                <w:noProof/>
                <w:lang w:eastAsia="zh-CN"/>
              </w:rPr>
            </w:pPr>
            <w:r>
              <w:rPr>
                <w:rFonts w:hint="eastAsia"/>
                <w:noProof/>
                <w:lang w:eastAsia="zh-CN"/>
              </w:rPr>
              <w:t>T</w:t>
            </w:r>
            <w:r>
              <w:rPr>
                <w:noProof/>
                <w:lang w:eastAsia="zh-CN"/>
              </w:rPr>
              <w:t>his is an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4D2C48" w14:textId="77777777" w:rsidR="00BF1CF9" w:rsidRPr="003E5F68" w:rsidRDefault="00BF1CF9" w:rsidP="00BF1CF9">
      <w:pPr>
        <w:pStyle w:val="2"/>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45945894"/>
      <w:r w:rsidRPr="003E5F68">
        <w:t>3.1</w:t>
      </w:r>
      <w:r w:rsidRPr="003E5F68">
        <w:tab/>
        <w:t>Definitions</w:t>
      </w:r>
      <w:bookmarkEnd w:id="2"/>
      <w:bookmarkEnd w:id="3"/>
      <w:bookmarkEnd w:id="4"/>
      <w:bookmarkEnd w:id="5"/>
      <w:bookmarkEnd w:id="6"/>
      <w:bookmarkEnd w:id="7"/>
      <w:bookmarkEnd w:id="8"/>
      <w:bookmarkEnd w:id="9"/>
      <w:bookmarkEnd w:id="10"/>
      <w:bookmarkEnd w:id="11"/>
    </w:p>
    <w:p w14:paraId="1EA887F2" w14:textId="77777777" w:rsidR="00BF1CF9" w:rsidRPr="003E5F68" w:rsidRDefault="00BF1CF9" w:rsidP="00BF1CF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427414D3" w14:textId="77777777" w:rsidR="00BF1CF9" w:rsidRDefault="00BF1CF9" w:rsidP="00BF1CF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A4FA82F" w14:textId="77777777" w:rsidR="00BF1CF9" w:rsidRPr="0022358B" w:rsidRDefault="00BF1CF9" w:rsidP="00BF1CF9">
      <w:r>
        <w:rPr>
          <w:b/>
        </w:rPr>
        <w:t>ACM:</w:t>
      </w:r>
      <w:r>
        <w:t xml:space="preserve"> Administrative Configuration Management, which enables the exchange of administrative configuration data between interconnected MC systems.</w:t>
      </w:r>
    </w:p>
    <w:p w14:paraId="5CF4027E" w14:textId="77777777" w:rsidR="00BF1CF9" w:rsidRDefault="00BF1CF9" w:rsidP="00BF1CF9">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18107983" w14:textId="77777777" w:rsidR="00BF1CF9" w:rsidRPr="0022358B" w:rsidRDefault="00BF1CF9" w:rsidP="00BF1CF9">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B1252FB" w14:textId="77777777" w:rsidR="00BF1CF9" w:rsidRDefault="00BF1CF9" w:rsidP="00BF1CF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9065076" w14:textId="77777777" w:rsidR="00BF1CF9" w:rsidRPr="00B13C02" w:rsidRDefault="00BF1CF9" w:rsidP="00BF1CF9">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2"/>
    </w:p>
    <w:p w14:paraId="22497A36" w14:textId="77777777" w:rsidR="00BF1CF9" w:rsidRDefault="00BF1CF9" w:rsidP="00BF1CF9">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77E23E0F" w14:textId="77777777" w:rsidR="00BF1CF9" w:rsidRPr="00BE6CF4" w:rsidRDefault="00BF1CF9" w:rsidP="00BF1CF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73BA7D" w14:textId="77777777" w:rsidR="00BF1CF9" w:rsidRDefault="00BF1CF9" w:rsidP="00BF1CF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1BC61CC3" w14:textId="77777777" w:rsidR="00BF1CF9" w:rsidRPr="00411C73" w:rsidRDefault="00BF1CF9" w:rsidP="00BF1CF9">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A4A2608" w14:textId="77777777" w:rsidR="00BF1CF9" w:rsidRDefault="00BF1CF9" w:rsidP="00BF1CF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29A1B56F" w14:textId="77777777" w:rsidR="00BF1CF9" w:rsidRDefault="00BF1CF9" w:rsidP="00BF1CF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BBA2377" w14:textId="77777777" w:rsidR="00BF1CF9" w:rsidRDefault="00BF1CF9" w:rsidP="00BF1CF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6EEF5249" w14:textId="77777777" w:rsidR="00BF1CF9" w:rsidRPr="00E54523" w:rsidRDefault="00BF1CF9" w:rsidP="00BF1CF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E34B45A" w14:textId="77777777" w:rsidR="00BF1CF9" w:rsidRDefault="00BF1CF9" w:rsidP="00BF1CF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6F7C805" w14:textId="77777777" w:rsidR="00BF1CF9" w:rsidRDefault="00BF1CF9" w:rsidP="00BF1CF9">
      <w:r w:rsidRPr="00D54398">
        <w:rPr>
          <w:b/>
        </w:rPr>
        <w:t>MBMS SAI:</w:t>
      </w:r>
      <w:r w:rsidRPr="00D54398">
        <w:t xml:space="preserve"> Multimedia Broadcast Multicast Service Area Identity which is mapped to the MBMS service area.</w:t>
      </w:r>
    </w:p>
    <w:p w14:paraId="1AC1543E" w14:textId="77777777" w:rsidR="00BF1CF9" w:rsidRPr="006D7CE7" w:rsidRDefault="00BF1CF9" w:rsidP="00BF1CF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C97BB6" w14:textId="77777777" w:rsidR="00BF1CF9" w:rsidRPr="001B1ABC" w:rsidRDefault="00BF1CF9" w:rsidP="00BF1CF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1D9B968A"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4EAE00E" w14:textId="77777777" w:rsidR="00BF1CF9" w:rsidRPr="001D743D" w:rsidRDefault="00BF1CF9" w:rsidP="00BF1CF9">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71A27491" w14:textId="77777777" w:rsidR="00BF1CF9" w:rsidRPr="006D7CE7" w:rsidRDefault="00BF1CF9" w:rsidP="00BF1CF9">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05EC5B5" w14:textId="77777777" w:rsidR="00BF1CF9" w:rsidRPr="00B872A3" w:rsidRDefault="00BF1CF9" w:rsidP="00BF1CF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ED35AF0" w14:textId="77777777" w:rsidR="00BF1CF9" w:rsidRDefault="00BF1CF9" w:rsidP="00BF1CF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D548D25" w14:textId="77777777" w:rsidR="00BF1CF9" w:rsidRPr="003B0F41" w:rsidRDefault="00BF1CF9" w:rsidP="00BF1CF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FB79224" w14:textId="77777777" w:rsidR="00BF1CF9" w:rsidRPr="005A4961" w:rsidRDefault="00BF1CF9" w:rsidP="00BF1CF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06E56C7" w14:textId="77777777" w:rsidR="00BF1CF9" w:rsidRDefault="00BF1CF9" w:rsidP="00BF1CF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403F91E"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778D229" w14:textId="77777777" w:rsidR="00BF1CF9" w:rsidRPr="00F10294" w:rsidRDefault="00BF1CF9" w:rsidP="00BF1CF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112335B4" w14:textId="77777777" w:rsidR="00BF1CF9" w:rsidRPr="001D743D" w:rsidRDefault="00BF1CF9" w:rsidP="00BF1CF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ED006D2" w14:textId="77777777" w:rsidR="00BF1CF9" w:rsidRDefault="00BF1CF9" w:rsidP="00BF1CF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DA26441"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39ECF3C5" w14:textId="77777777" w:rsidR="00BF1CF9" w:rsidRDefault="00BF1CF9" w:rsidP="00BF1CF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5250A475" w14:textId="77777777" w:rsidR="00BF1CF9" w:rsidRPr="00ED165B" w:rsidRDefault="00BF1CF9" w:rsidP="00BF1CF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AC1F8D0" w14:textId="77777777" w:rsidR="00BF1CF9" w:rsidRPr="006D7CE7" w:rsidRDefault="00BF1CF9" w:rsidP="00BF1CF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7E733B5F" w14:textId="77777777" w:rsidR="00BF1CF9" w:rsidRPr="004C1FEE" w:rsidRDefault="00BF1CF9" w:rsidP="00BF1CF9">
      <w:pPr>
        <w:rPr>
          <w:b/>
        </w:rPr>
      </w:pPr>
      <w:r w:rsidRPr="00D956A9">
        <w:rPr>
          <w:b/>
        </w:rPr>
        <w:t>MC user:</w:t>
      </w:r>
      <w:r>
        <w:t xml:space="preserve"> A user, identified by an MC ID, who, after authorization, obtains mission critical service(s).</w:t>
      </w:r>
    </w:p>
    <w:p w14:paraId="25B99670" w14:textId="77777777" w:rsidR="00BF1CF9" w:rsidRDefault="00BF1CF9" w:rsidP="00BF1CF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5BCD01F4" w14:textId="77777777" w:rsidR="00BF1CF9" w:rsidRDefault="00BF1CF9" w:rsidP="00BF1CF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2D0E17A" w14:textId="77777777" w:rsidR="00BF1CF9" w:rsidRDefault="00BF1CF9" w:rsidP="00BF1CF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266FE7C" w14:textId="77777777" w:rsidR="00BF1CF9" w:rsidRDefault="00BF1CF9" w:rsidP="00BF1CF9">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43D8382" w14:textId="77777777" w:rsidR="00BF1CF9" w:rsidRDefault="00BF1CF9" w:rsidP="00BF1CF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6EAEF5E" w14:textId="77777777" w:rsidR="00BF1CF9" w:rsidRDefault="00BF1CF9" w:rsidP="00BF1CF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DEDAB28" w14:textId="77777777" w:rsidR="00BF1CF9" w:rsidRPr="009A6805" w:rsidRDefault="00BF1CF9" w:rsidP="00BF1CF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21CC1EB6" w14:textId="77777777" w:rsidR="00BF1CF9" w:rsidRDefault="00BF1CF9" w:rsidP="00BF1CF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EC2E54A" w14:textId="77777777" w:rsidR="00BF1CF9" w:rsidRDefault="00BF1CF9" w:rsidP="00BF1CF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5E31211" w14:textId="77777777" w:rsidR="00BF1CF9" w:rsidRDefault="00BF1CF9" w:rsidP="00BF1CF9">
      <w:pPr>
        <w:pStyle w:val="NO"/>
        <w:rPr>
          <w:rFonts w:eastAsia="Malgun Gothic"/>
          <w:b/>
        </w:rPr>
      </w:pPr>
      <w:r>
        <w:rPr>
          <w:rFonts w:eastAsia="Malgun Gothic"/>
        </w:rPr>
        <w:lastRenderedPageBreak/>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7338C2E8" w14:textId="77777777" w:rsidR="00BF1CF9" w:rsidRDefault="00BF1CF9" w:rsidP="00BF1CF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39A28FA" w14:textId="77777777" w:rsidR="00BF1CF9" w:rsidRDefault="00BF1CF9" w:rsidP="00BF1CF9">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2C22F1D6" w14:textId="77777777" w:rsidR="00BF1CF9" w:rsidRDefault="00BF1CF9" w:rsidP="00BF1CF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3A4719D" w14:textId="77777777" w:rsidR="00BF1CF9" w:rsidRDefault="00BF1CF9" w:rsidP="00BF1CF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6A769D3" w14:textId="77777777" w:rsidR="00BF1CF9" w:rsidRDefault="00BF1CF9" w:rsidP="00BF1C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3F93C308" w14:textId="77777777" w:rsidR="00BF1CF9" w:rsidRDefault="00BF1CF9" w:rsidP="00BF1CF9">
      <w:pPr>
        <w:pStyle w:val="EW"/>
        <w:rPr>
          <w:b/>
          <w:lang w:eastAsia="zh-CN"/>
        </w:rPr>
      </w:pPr>
      <w:r w:rsidRPr="005943BE">
        <w:rPr>
          <w:rFonts w:hint="eastAsia"/>
          <w:b/>
          <w:lang w:eastAsia="zh-CN"/>
        </w:rPr>
        <w:t>Mission Critical</w:t>
      </w:r>
    </w:p>
    <w:p w14:paraId="22ADDBA8" w14:textId="77777777" w:rsidR="00BF1CF9" w:rsidRDefault="00BF1CF9" w:rsidP="00BF1CF9">
      <w:pPr>
        <w:pStyle w:val="EW"/>
        <w:rPr>
          <w:b/>
          <w:lang w:eastAsia="zh-CN"/>
        </w:rPr>
      </w:pPr>
      <w:r>
        <w:rPr>
          <w:rFonts w:hint="eastAsia"/>
          <w:b/>
          <w:lang w:eastAsia="zh-CN"/>
        </w:rPr>
        <w:t>Mission Critical Applications</w:t>
      </w:r>
    </w:p>
    <w:p w14:paraId="02D07608" w14:textId="77777777" w:rsidR="00BF1CF9" w:rsidRDefault="00BF1CF9" w:rsidP="00BF1CF9">
      <w:pPr>
        <w:pStyle w:val="EW"/>
        <w:rPr>
          <w:b/>
          <w:lang w:eastAsia="zh-CN"/>
        </w:rPr>
      </w:pPr>
      <w:r>
        <w:rPr>
          <w:rFonts w:hint="eastAsia"/>
          <w:b/>
          <w:lang w:eastAsia="zh-CN"/>
        </w:rPr>
        <w:t>Mission Critical Organization</w:t>
      </w:r>
    </w:p>
    <w:p w14:paraId="124CB4A6" w14:textId="77777777" w:rsidR="00BF1CF9" w:rsidRDefault="00BF1CF9" w:rsidP="00BF1CF9">
      <w:pPr>
        <w:pStyle w:val="EW"/>
        <w:rPr>
          <w:b/>
          <w:lang w:eastAsia="zh-CN"/>
        </w:rPr>
      </w:pPr>
      <w:r>
        <w:rPr>
          <w:rFonts w:hint="eastAsia"/>
          <w:b/>
          <w:lang w:eastAsia="zh-CN"/>
        </w:rPr>
        <w:t>Mission Critical Service</w:t>
      </w:r>
    </w:p>
    <w:p w14:paraId="23BB1070" w14:textId="77777777" w:rsidR="00BF1CF9" w:rsidRPr="00F4536C" w:rsidRDefault="00BF1CF9" w:rsidP="00BF1CF9">
      <w:pPr>
        <w:pStyle w:val="EW"/>
        <w:spacing w:after="180"/>
        <w:rPr>
          <w:b/>
          <w:lang w:eastAsia="zh-CN"/>
        </w:rPr>
      </w:pPr>
      <w:r w:rsidRPr="00CC1B8E">
        <w:rPr>
          <w:b/>
          <w:lang w:eastAsia="zh-CN"/>
        </w:rPr>
        <w:t>Functional alias</w:t>
      </w:r>
    </w:p>
    <w:p w14:paraId="5A7251C8" w14:textId="77777777" w:rsidR="00BF1CF9" w:rsidRPr="00F4536C" w:rsidRDefault="00BF1CF9" w:rsidP="00BF1CF9">
      <w:r w:rsidRPr="00F4536C">
        <w:t>For the purposes of the present document, the following terms given in 3GPP TS 22.179 [2] apply</w:t>
      </w:r>
    </w:p>
    <w:p w14:paraId="6EB84F3A" w14:textId="77777777" w:rsidR="00BF1CF9" w:rsidRDefault="00BF1CF9" w:rsidP="00BF1CF9">
      <w:pPr>
        <w:keepLines/>
        <w:spacing w:after="0"/>
        <w:ind w:left="1135" w:hanging="851"/>
        <w:rPr>
          <w:b/>
          <w:bCs/>
          <w:lang w:eastAsia="zh-CN"/>
        </w:rPr>
      </w:pPr>
      <w:r w:rsidRPr="00F4536C">
        <w:rPr>
          <w:b/>
          <w:bCs/>
          <w:lang w:eastAsia="zh-CN"/>
        </w:rPr>
        <w:t>Multi-talker control</w:t>
      </w:r>
    </w:p>
    <w:p w14:paraId="2FC461A7" w14:textId="77777777" w:rsidR="00BF1CF9" w:rsidRPr="00A80BCB" w:rsidRDefault="00BF1CF9" w:rsidP="00BF1CF9">
      <w:pPr>
        <w:pStyle w:val="NW"/>
        <w:rPr>
          <w:b/>
          <w:bCs/>
          <w:lang w:val="en-US" w:eastAsia="zh-CN"/>
        </w:rPr>
      </w:pPr>
      <w:r>
        <w:rPr>
          <w:b/>
          <w:bCs/>
          <w:lang w:eastAsia="zh-CN"/>
        </w:rPr>
        <w:t>G</w:t>
      </w:r>
      <w:r w:rsidRPr="00CD2C11">
        <w:rPr>
          <w:b/>
          <w:bCs/>
          <w:lang w:eastAsia="zh-CN"/>
        </w:rPr>
        <w:t>roup-broadcast group</w:t>
      </w:r>
    </w:p>
    <w:p w14:paraId="1BE307A1" w14:textId="77777777" w:rsidR="00BF1CF9" w:rsidRPr="00A80BCB" w:rsidRDefault="00BF1CF9" w:rsidP="00BF1CF9">
      <w:pPr>
        <w:pStyle w:val="NW"/>
        <w:rPr>
          <w:b/>
          <w:bCs/>
          <w:lang w:val="en-US" w:eastAsia="zh-CN"/>
        </w:rPr>
      </w:pPr>
    </w:p>
    <w:p w14:paraId="6FA87BA9" w14:textId="77777777" w:rsidR="00BF1CF9" w:rsidRPr="00F4536C" w:rsidRDefault="00BF1CF9" w:rsidP="00BF1CF9">
      <w:r w:rsidRPr="00F4536C">
        <w:t xml:space="preserve">For the purposes of the present document, the following terms </w:t>
      </w:r>
      <w:r>
        <w:t>related to a MC gateway UE function</w:t>
      </w:r>
      <w:r w:rsidRPr="00F4536C">
        <w:t xml:space="preserve"> apply</w:t>
      </w:r>
    </w:p>
    <w:p w14:paraId="2D9CE9DF" w14:textId="77777777" w:rsidR="00BF1CF9" w:rsidRDefault="00BF1CF9" w:rsidP="00BF1CF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7C4E401" w14:textId="77777777" w:rsidR="00BF1CF9" w:rsidRDefault="00BF1CF9" w:rsidP="00BF1CF9">
      <w:pPr>
        <w:rPr>
          <w:ins w:id="13" w:author="Huawei" w:date="2023-09-25T20:30:00Z"/>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1201525C" w14:textId="4094F27E" w:rsidR="00BF1CF9" w:rsidRPr="00BF1CF9" w:rsidRDefault="00BF1CF9" w:rsidP="00BF1CF9">
      <w:pPr>
        <w:rPr>
          <w:rFonts w:eastAsia="Calibri"/>
        </w:rPr>
      </w:pPr>
      <w:ins w:id="14" w:author="Huawei" w:date="2023-09-25T20:30:00Z">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ins>
      <w:ins w:id="15" w:author="Huawei" w:date="2023-09-25T20:31:00Z">
        <w:r>
          <w:rPr>
            <w:rFonts w:eastAsia="Calibri"/>
          </w:rPr>
          <w:t xml:space="preserve"> </w:t>
        </w:r>
      </w:ins>
      <w:ins w:id="16" w:author="Huawei" w:date="2023-09-25T20:30:00Z">
        <w:r>
          <w:rPr>
            <w:rFonts w:eastAsia="Calibri"/>
          </w:rPr>
          <w:t>server</w:t>
        </w:r>
        <w:r w:rsidRPr="00581020">
          <w:rPr>
            <w:rFonts w:eastAsia="Calibri"/>
          </w:rPr>
          <w:t>,</w:t>
        </w:r>
        <w:r>
          <w:rPr>
            <w:rFonts w:eastAsia="Calibri"/>
          </w:rPr>
          <w:t xml:space="preserve"> Configuration management </w:t>
        </w:r>
      </w:ins>
      <w:ins w:id="17" w:author="Huawei" w:date="2023-09-25T20:31:00Z">
        <w:r>
          <w:rPr>
            <w:rFonts w:eastAsia="Calibri"/>
          </w:rPr>
          <w:t>server</w:t>
        </w:r>
      </w:ins>
      <w:ins w:id="18" w:author="Huawei" w:date="2023-09-25T20:30:00Z">
        <w:r>
          <w:rPr>
            <w:rFonts w:eastAsia="Calibri"/>
          </w:rPr>
          <w:t xml:space="preserve">, Identity management </w:t>
        </w:r>
      </w:ins>
      <w:ins w:id="19" w:author="Huawei" w:date="2023-09-25T20:31:00Z">
        <w:r>
          <w:rPr>
            <w:rFonts w:eastAsia="Calibri"/>
          </w:rPr>
          <w:t>server</w:t>
        </w:r>
      </w:ins>
      <w:ins w:id="20" w:author="Huawei" w:date="2023-09-25T20:30:00Z">
        <w:r>
          <w:rPr>
            <w:rFonts w:eastAsia="Calibri"/>
          </w:rPr>
          <w:t xml:space="preserve">, Key management </w:t>
        </w:r>
      </w:ins>
      <w:ins w:id="21" w:author="Huawei" w:date="2023-09-25T20:31:00Z">
        <w:r>
          <w:rPr>
            <w:rFonts w:eastAsia="Calibri"/>
          </w:rPr>
          <w:t>server</w:t>
        </w:r>
      </w:ins>
      <w:ins w:id="22" w:author="Huawei" w:date="2023-09-25T20:30:00Z">
        <w:r w:rsidRPr="00581020">
          <w:rPr>
            <w:rFonts w:eastAsia="Calibri"/>
          </w:rPr>
          <w:t xml:space="preserve">, Location management </w:t>
        </w:r>
      </w:ins>
      <w:ins w:id="23" w:author="Huawei" w:date="2023-09-25T20:31:00Z">
        <w:r>
          <w:rPr>
            <w:rFonts w:eastAsia="Calibri"/>
          </w:rPr>
          <w:t>server</w:t>
        </w:r>
      </w:ins>
      <w:ins w:id="24" w:author="Huawei" w:date="2023-09-25T20:30:00Z">
        <w:r>
          <w:rPr>
            <w:rFonts w:eastAsia="Calibri"/>
          </w:rPr>
          <w:t xml:space="preserve"> and MC service </w:t>
        </w:r>
      </w:ins>
      <w:ins w:id="25" w:author="Huawei" w:date="2023-09-25T20:31:00Z">
        <w:r>
          <w:rPr>
            <w:rFonts w:eastAsia="Calibri"/>
          </w:rPr>
          <w:t>server)</w:t>
        </w:r>
      </w:ins>
      <w:ins w:id="26" w:author="Huawei" w:date="2023-09-25T20:30:00Z">
        <w:r>
          <w:rPr>
            <w:rFonts w:eastAsia="Calibri"/>
          </w:rPr>
          <w:t xml:space="preserve"> </w:t>
        </w:r>
      </w:ins>
      <w:ins w:id="27" w:author="Huawei" w:date="2023-09-25T20:31:00Z">
        <w:r>
          <w:rPr>
            <w:rFonts w:eastAsia="Calibri"/>
          </w:rPr>
          <w:t>which serves the MC clie</w:t>
        </w:r>
      </w:ins>
      <w:ins w:id="28" w:author="Huawei" w:date="2023-09-25T20:32:00Z">
        <w:r>
          <w:rPr>
            <w:rFonts w:eastAsia="Calibri"/>
          </w:rPr>
          <w:t>nt</w:t>
        </w:r>
        <w:r w:rsidR="00293A61">
          <w:rPr>
            <w:rFonts w:eastAsia="Calibri"/>
          </w:rPr>
          <w:t xml:space="preserve"> accordingly</w:t>
        </w:r>
        <w:r>
          <w:rPr>
            <w:rFonts w:eastAsia="Calibri"/>
          </w:rPr>
          <w:t xml:space="preserve"> in</w:t>
        </w:r>
      </w:ins>
      <w:ins w:id="29" w:author="Huawei" w:date="2023-09-25T20:30:00Z">
        <w:r>
          <w:rPr>
            <w:rFonts w:eastAsia="Calibri"/>
          </w:rPr>
          <w:t xml:space="preserve"> a non-3GPP device</w:t>
        </w:r>
        <w:r w:rsidRPr="00581020">
          <w:rPr>
            <w:rFonts w:eastAsia="Calibri"/>
          </w:rPr>
          <w:t>.</w:t>
        </w:r>
      </w:ins>
    </w:p>
    <w:p w14:paraId="576BEBF4" w14:textId="77777777" w:rsidR="00BF1CF9" w:rsidRDefault="00BF1CF9" w:rsidP="00BF1CF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6247D790" w14:textId="77777777" w:rsidR="00BF1CF9" w:rsidRPr="00E91617" w:rsidRDefault="00BF1CF9" w:rsidP="00BF1CF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7925AD0A" w14:textId="77777777" w:rsidR="00BF1CF9" w:rsidRDefault="00BF1CF9" w:rsidP="00BF1CF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56C50E5" w14:textId="77777777" w:rsidR="00BF1CF9" w:rsidRPr="005943BE" w:rsidRDefault="00BF1CF9" w:rsidP="00BF1CF9">
      <w:pPr>
        <w:rPr>
          <w:lang w:eastAsia="zh-CN"/>
        </w:rPr>
      </w:pPr>
      <w:r w:rsidRPr="00DE2AEF">
        <w:rPr>
          <w:b/>
          <w:bCs/>
        </w:rPr>
        <w:t>MC gateway UE function</w:t>
      </w:r>
      <w:r>
        <w:t>: Functional block as part of the MC service server that authorises and manages the association between MC client and MC gateway UE.</w:t>
      </w:r>
    </w:p>
    <w:p w14:paraId="2B3DEE9A" w14:textId="01F74691" w:rsidR="00905184" w:rsidRPr="00BF1CF9" w:rsidRDefault="00905184" w:rsidP="00BF1CF9">
      <w:pPr>
        <w:pStyle w:val="4"/>
      </w:pPr>
    </w:p>
    <w:sectPr w:rsidR="00905184"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CA086" w14:textId="77777777" w:rsidR="005F3504" w:rsidRDefault="005F3504">
      <w:r>
        <w:separator/>
      </w:r>
    </w:p>
  </w:endnote>
  <w:endnote w:type="continuationSeparator" w:id="0">
    <w:p w14:paraId="37D82DFD" w14:textId="77777777" w:rsidR="005F3504" w:rsidRDefault="005F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6D110" w14:textId="77777777" w:rsidR="005F3504" w:rsidRDefault="005F3504">
      <w:r>
        <w:separator/>
      </w:r>
    </w:p>
  </w:footnote>
  <w:footnote w:type="continuationSeparator" w:id="0">
    <w:p w14:paraId="769EB30F" w14:textId="77777777" w:rsidR="005F3504" w:rsidRDefault="005F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231A"/>
    <w:rsid w:val="00374DD4"/>
    <w:rsid w:val="003A05F8"/>
    <w:rsid w:val="003C70C8"/>
    <w:rsid w:val="003E1A36"/>
    <w:rsid w:val="003F28CF"/>
    <w:rsid w:val="00410371"/>
    <w:rsid w:val="00414149"/>
    <w:rsid w:val="004242F1"/>
    <w:rsid w:val="004716BC"/>
    <w:rsid w:val="0048234C"/>
    <w:rsid w:val="00490870"/>
    <w:rsid w:val="00493ADB"/>
    <w:rsid w:val="004B75B7"/>
    <w:rsid w:val="004C22D1"/>
    <w:rsid w:val="004F762D"/>
    <w:rsid w:val="005141D9"/>
    <w:rsid w:val="0051580D"/>
    <w:rsid w:val="00521720"/>
    <w:rsid w:val="00547111"/>
    <w:rsid w:val="005760D3"/>
    <w:rsid w:val="00592D74"/>
    <w:rsid w:val="005D4391"/>
    <w:rsid w:val="005E2C44"/>
    <w:rsid w:val="005F3504"/>
    <w:rsid w:val="00620CFE"/>
    <w:rsid w:val="00621188"/>
    <w:rsid w:val="006257ED"/>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968C8"/>
    <w:rsid w:val="00BA3EC5"/>
    <w:rsid w:val="00BA51D9"/>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A4A1-3F92-4CAE-89E4-1404B446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1838</Words>
  <Characters>10480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2023-10-03T11:34:00Z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(3)AJXdEH3nAPvI5M9CRevK7e5dHYjEc1DUxUJfzzJMaWpWN/bbcq4/Vb9/A9IV4GGztMjrjbbN
4CqR7CkXDMLn20WLJGpNyGMUCquoKggfvnK6hEclPJ0y8y1K/tKLX4cYSq1O9wOmkrE6+gqJ
bVcAmLdHpQ7UOR6R9FHfW0N5Yt0NxaaISQLtj2UGb9v/D9+twdyIX6V/8TZPX/IJxoBGkJBo
Ak0CoDxHT3Qfu7n7uh</vt:lpwstr>
  </property>
  <property fmtid="{D5CDD505-2E9C-101B-9397-08002B2CF9AE}" pid="22" name="_2015_ms_pID_7253431">
    <vt:lpwstr>J0HMEO3imR4/13265deM1QR1UKd9pXJ9DWgOdKu5bctH+O2jhGd5nU
wJIN/FMDXmm5mgAHcmHhK2AeSe21w7yCoiUvAb5D9cGoSvpj79igdlIP2s+bvgY27qIgVJX2
g42vl4sQKg5tHhA5B9Mwp9F3i23xUX3+BD6m5bFyfhmbEbT2MYauBN782GshiUrD2pnA472a
Yk9BdFvNgxKt6E5mXf/M/u9424Swt0FGQmn3</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